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35C9C">
      <w:pPr>
        <w:pStyle w:val="2"/>
        <w:keepNext w:val="0"/>
        <w:keepLines w:val="0"/>
        <w:widowControl/>
        <w:suppressLineNumbers w:val="0"/>
        <w:pBdr>
          <w:bottom w:val="none" w:color="auto" w:sz="0" w:space="0"/>
        </w:pBdr>
        <w:spacing w:before="0" w:beforeAutospacing="0" w:after="0" w:afterAutospacing="0" w:line="23" w:lineRule="atLeast"/>
        <w:ind w:left="0" w:right="0" w:firstLine="0"/>
        <w:jc w:val="center"/>
        <w:rPr>
          <w:rFonts w:hint="default" w:ascii="黑体" w:hAnsi="黑体" w:eastAsia="黑体" w:cs="黑体"/>
          <w:b w:val="0"/>
          <w:bCs w:val="0"/>
          <w:i w:val="0"/>
          <w:iCs w:val="0"/>
          <w:caps w:val="0"/>
          <w:color w:val="auto"/>
          <w:spacing w:val="0"/>
          <w:sz w:val="32"/>
          <w:szCs w:val="32"/>
          <w:lang w:val="en-US" w:eastAsia="zh-CN"/>
        </w:rPr>
      </w:pPr>
      <w:r>
        <w:rPr>
          <w:rFonts w:hint="eastAsia" w:ascii="黑体" w:hAnsi="黑体" w:eastAsia="黑体" w:cs="黑体"/>
          <w:b w:val="0"/>
          <w:bCs w:val="0"/>
          <w:i w:val="0"/>
          <w:iCs w:val="0"/>
          <w:caps w:val="0"/>
          <w:color w:val="auto"/>
          <w:spacing w:val="0"/>
          <w:sz w:val="32"/>
          <w:szCs w:val="32"/>
        </w:rPr>
        <w:t>202</w:t>
      </w:r>
      <w:r>
        <w:rPr>
          <w:rFonts w:hint="eastAsia" w:ascii="黑体" w:hAnsi="黑体" w:eastAsia="黑体" w:cs="黑体"/>
          <w:b w:val="0"/>
          <w:bCs w:val="0"/>
          <w:i w:val="0"/>
          <w:iCs w:val="0"/>
          <w:caps w:val="0"/>
          <w:color w:val="auto"/>
          <w:spacing w:val="0"/>
          <w:sz w:val="32"/>
          <w:szCs w:val="32"/>
          <w:lang w:val="en-US" w:eastAsia="zh-CN"/>
        </w:rPr>
        <w:t>6</w:t>
      </w:r>
      <w:r>
        <w:rPr>
          <w:rFonts w:hint="eastAsia" w:ascii="黑体" w:hAnsi="黑体" w:eastAsia="黑体" w:cs="黑体"/>
          <w:b w:val="0"/>
          <w:bCs w:val="0"/>
          <w:i w:val="0"/>
          <w:iCs w:val="0"/>
          <w:caps w:val="0"/>
          <w:color w:val="auto"/>
          <w:spacing w:val="0"/>
          <w:sz w:val="32"/>
          <w:szCs w:val="32"/>
        </w:rPr>
        <w:t>年湖州师范</w:t>
      </w:r>
      <w:r>
        <w:rPr>
          <w:rFonts w:hint="eastAsia" w:ascii="黑体" w:hAnsi="黑体" w:eastAsia="黑体" w:cs="黑体"/>
          <w:b w:val="0"/>
          <w:bCs w:val="0"/>
          <w:i w:val="0"/>
          <w:iCs w:val="0"/>
          <w:caps w:val="0"/>
          <w:color w:val="auto"/>
          <w:spacing w:val="0"/>
          <w:sz w:val="32"/>
          <w:szCs w:val="32"/>
          <w:lang w:val="en-US" w:eastAsia="zh-CN"/>
        </w:rPr>
        <w:t>大学</w:t>
      </w:r>
      <w:r>
        <w:rPr>
          <w:rFonts w:hint="eastAsia" w:ascii="黑体" w:hAnsi="黑体" w:eastAsia="黑体" w:cs="黑体"/>
          <w:b w:val="0"/>
          <w:bCs w:val="0"/>
          <w:i w:val="0"/>
          <w:iCs w:val="0"/>
          <w:caps w:val="0"/>
          <w:color w:val="auto"/>
          <w:spacing w:val="0"/>
          <w:sz w:val="32"/>
          <w:szCs w:val="32"/>
        </w:rPr>
        <w:t>教育学院</w:t>
      </w:r>
      <w:r>
        <w:rPr>
          <w:rFonts w:hint="eastAsia" w:ascii="黑体" w:hAnsi="黑体" w:eastAsia="黑体" w:cs="黑体"/>
          <w:b w:val="0"/>
          <w:bCs w:val="0"/>
          <w:i w:val="0"/>
          <w:iCs w:val="0"/>
          <w:caps w:val="0"/>
          <w:color w:val="auto"/>
          <w:spacing w:val="0"/>
          <w:sz w:val="32"/>
          <w:szCs w:val="32"/>
          <w:lang w:eastAsia="zh-CN"/>
        </w:rPr>
        <w:t>（</w:t>
      </w:r>
      <w:r>
        <w:rPr>
          <w:rFonts w:hint="eastAsia" w:ascii="黑体" w:hAnsi="黑体" w:eastAsia="黑体" w:cs="黑体"/>
          <w:b w:val="0"/>
          <w:bCs w:val="0"/>
          <w:i w:val="0"/>
          <w:iCs w:val="0"/>
          <w:caps w:val="0"/>
          <w:color w:val="auto"/>
          <w:spacing w:val="0"/>
          <w:sz w:val="32"/>
          <w:szCs w:val="32"/>
          <w:lang w:val="en-US" w:eastAsia="zh-CN"/>
        </w:rPr>
        <w:t>教师教育学院</w:t>
      </w:r>
      <w:r>
        <w:rPr>
          <w:rFonts w:hint="eastAsia" w:ascii="黑体" w:hAnsi="黑体" w:eastAsia="黑体" w:cs="黑体"/>
          <w:b w:val="0"/>
          <w:bCs w:val="0"/>
          <w:i w:val="0"/>
          <w:iCs w:val="0"/>
          <w:caps w:val="0"/>
          <w:color w:val="auto"/>
          <w:spacing w:val="0"/>
          <w:sz w:val="32"/>
          <w:szCs w:val="32"/>
          <w:lang w:eastAsia="zh-CN"/>
        </w:rPr>
        <w:t>）</w:t>
      </w:r>
      <w:r>
        <w:rPr>
          <w:rFonts w:hint="eastAsia" w:ascii="黑体" w:hAnsi="黑体" w:eastAsia="黑体" w:cs="黑体"/>
          <w:b w:val="0"/>
          <w:bCs w:val="0"/>
          <w:i w:val="0"/>
          <w:iCs w:val="0"/>
          <w:caps w:val="0"/>
          <w:color w:val="auto"/>
          <w:spacing w:val="0"/>
          <w:sz w:val="32"/>
          <w:szCs w:val="32"/>
        </w:rPr>
        <w:t>硕士研究生复试资格审核材料清单</w:t>
      </w:r>
      <w:r>
        <w:rPr>
          <w:rFonts w:hint="eastAsia" w:ascii="黑体" w:hAnsi="黑体" w:eastAsia="黑体" w:cs="黑体"/>
          <w:b w:val="0"/>
          <w:bCs w:val="0"/>
          <w:i w:val="0"/>
          <w:iCs w:val="0"/>
          <w:caps w:val="0"/>
          <w:color w:val="auto"/>
          <w:spacing w:val="0"/>
          <w:sz w:val="32"/>
          <w:szCs w:val="32"/>
          <w:lang w:val="en-US" w:eastAsia="zh-CN"/>
        </w:rPr>
        <w:t xml:space="preserve"> 线下</w:t>
      </w:r>
    </w:p>
    <w:p w14:paraId="3832BAC0">
      <w:pPr>
        <w:pStyle w:val="4"/>
        <w:keepNext w:val="0"/>
        <w:keepLines w:val="0"/>
        <w:widowControl/>
        <w:suppressLineNumbers w:val="0"/>
        <w:spacing w:before="0" w:beforeAutospacing="1" w:after="0" w:afterAutospacing="0" w:line="504" w:lineRule="atLeast"/>
        <w:ind w:left="0" w:right="0" w:firstLine="720"/>
        <w:jc w:val="center"/>
        <w:rPr>
          <w:rFonts w:hint="eastAsia" w:ascii="黑体" w:hAnsi="宋体" w:eastAsia="黑体" w:cs="黑体"/>
          <w:i w:val="0"/>
          <w:iCs w:val="0"/>
          <w:caps w:val="0"/>
          <w:color w:val="auto"/>
          <w:spacing w:val="0"/>
          <w:sz w:val="32"/>
          <w:szCs w:val="32"/>
        </w:rPr>
      </w:pPr>
      <w:r>
        <w:rPr>
          <w:rFonts w:hint="eastAsia" w:ascii="黑体" w:hAnsi="宋体" w:eastAsia="黑体" w:cs="黑体"/>
          <w:i w:val="0"/>
          <w:iCs w:val="0"/>
          <w:caps w:val="0"/>
          <w:color w:val="auto"/>
          <w:spacing w:val="0"/>
          <w:sz w:val="32"/>
          <w:szCs w:val="32"/>
          <w:lang w:eastAsia="zh-CN"/>
        </w:rPr>
        <w:t>（</w:t>
      </w:r>
      <w:r>
        <w:rPr>
          <w:rFonts w:hint="eastAsia" w:ascii="黑体" w:hAnsi="宋体" w:eastAsia="黑体" w:cs="黑体"/>
          <w:i w:val="0"/>
          <w:iCs w:val="0"/>
          <w:caps w:val="0"/>
          <w:color w:val="auto"/>
          <w:spacing w:val="0"/>
          <w:sz w:val="32"/>
          <w:szCs w:val="32"/>
        </w:rPr>
        <w:t>请考生提前准备</w:t>
      </w:r>
      <w:r>
        <w:rPr>
          <w:rFonts w:hint="eastAsia" w:ascii="黑体" w:hAnsi="宋体" w:eastAsia="黑体" w:cs="黑体"/>
          <w:i w:val="0"/>
          <w:iCs w:val="0"/>
          <w:caps w:val="0"/>
          <w:color w:val="auto"/>
          <w:spacing w:val="0"/>
          <w:sz w:val="32"/>
          <w:szCs w:val="32"/>
          <w:lang w:eastAsia="zh-CN"/>
        </w:rPr>
        <w:t>）</w:t>
      </w:r>
    </w:p>
    <w:p w14:paraId="5239B13C">
      <w:pPr>
        <w:pStyle w:val="4"/>
        <w:keepNext w:val="0"/>
        <w:keepLines w:val="0"/>
        <w:widowControl/>
        <w:suppressLineNumbers w:val="0"/>
        <w:spacing w:before="0" w:beforeAutospacing="1" w:after="0" w:afterAutospacing="0" w:line="504" w:lineRule="atLeast"/>
        <w:ind w:left="0" w:right="0" w:firstLine="720"/>
        <w:jc w:val="center"/>
        <w:rPr>
          <w:rFonts w:hint="default" w:ascii="黑体" w:hAnsi="宋体" w:eastAsia="黑体" w:cs="黑体"/>
          <w:i w:val="0"/>
          <w:iCs w:val="0"/>
          <w:caps w:val="0"/>
          <w:color w:val="auto"/>
          <w:spacing w:val="0"/>
          <w:sz w:val="36"/>
          <w:szCs w:val="36"/>
          <w:lang w:val="en-US" w:eastAsia="zh-CN"/>
        </w:rPr>
      </w:pPr>
      <w:r>
        <w:rPr>
          <w:rFonts w:hint="eastAsia" w:ascii="黑体" w:hAnsi="宋体" w:eastAsia="黑体" w:cs="黑体"/>
          <w:i w:val="0"/>
          <w:iCs w:val="0"/>
          <w:caps w:val="0"/>
          <w:color w:val="auto"/>
          <w:spacing w:val="0"/>
          <w:sz w:val="36"/>
          <w:szCs w:val="36"/>
          <w:lang w:val="en-US" w:eastAsia="zh-CN"/>
        </w:rPr>
        <w:t>一、资格审核材料</w:t>
      </w:r>
    </w:p>
    <w:p w14:paraId="4BAF9DBC">
      <w:pPr>
        <w:keepNext w:val="0"/>
        <w:keepLines w:val="0"/>
        <w:widowControl/>
        <w:numPr>
          <w:ilvl w:val="0"/>
          <w:numId w:val="1"/>
        </w:numPr>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有效身份证原件和复印件（正反两面）。</w:t>
      </w:r>
    </w:p>
    <w:p w14:paraId="71A51C5C">
      <w:pPr>
        <w:keepNext w:val="0"/>
        <w:keepLines w:val="0"/>
        <w:widowControl/>
        <w:numPr>
          <w:ilvl w:val="0"/>
          <w:numId w:val="1"/>
        </w:numPr>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kern w:val="0"/>
          <w:sz w:val="28"/>
          <w:szCs w:val="28"/>
          <w:lang w:val="en-US" w:eastAsia="zh-CN" w:bidi="ar"/>
        </w:rPr>
        <w:t>初试准考证打印件（准考证可以在研招网下载打印），曾经更改过姓名或身份证号的考生，需提供户口本或公安局开具的证明。</w:t>
      </w:r>
    </w:p>
    <w:p w14:paraId="54B209E0">
      <w:pPr>
        <w:keepNext w:val="0"/>
        <w:keepLines w:val="0"/>
        <w:widowControl/>
        <w:numPr>
          <w:ilvl w:val="0"/>
          <w:numId w:val="1"/>
        </w:numPr>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学历学籍证明：</w:t>
      </w:r>
    </w:p>
    <w:p w14:paraId="42786B5A">
      <w:pPr>
        <w:keepNext w:val="0"/>
        <w:keepLines w:val="0"/>
        <w:widowControl/>
        <w:numPr>
          <w:ilvl w:val="0"/>
          <w:numId w:val="2"/>
        </w:numPr>
        <w:suppressLineNumbers w:val="0"/>
        <w:spacing w:before="0" w:beforeAutospacing="1" w:after="0" w:afterAutospacing="1" w:line="315" w:lineRule="atLeast"/>
        <w:ind w:leftChars="0" w:right="0" w:rightChars="0" w:firstLine="560" w:firstLineChars="20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应届本科生出示高校教务部门颁发的注册完整的学生证原件和复印件、教育部学籍在线验证报告。</w:t>
      </w:r>
    </w:p>
    <w:p w14:paraId="3901E98C">
      <w:pPr>
        <w:keepNext w:val="0"/>
        <w:keepLines w:val="0"/>
        <w:widowControl/>
        <w:numPr>
          <w:ilvl w:val="0"/>
          <w:numId w:val="2"/>
        </w:numPr>
        <w:suppressLineNumbers w:val="0"/>
        <w:spacing w:before="0" w:beforeAutospacing="1" w:after="0" w:afterAutospacing="1" w:line="315" w:lineRule="atLeast"/>
        <w:ind w:leftChars="0" w:right="0" w:rightChars="0" w:firstLine="560" w:firstLineChars="20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专升本应届生，复试时还需提供专升本录取名册复印件（加盖档案章或单位章）以及高校教务部门发放的学生证原件和复印件。</w:t>
      </w:r>
    </w:p>
    <w:p w14:paraId="199D5E7A">
      <w:pPr>
        <w:keepNext w:val="0"/>
        <w:keepLines w:val="0"/>
        <w:widowControl/>
        <w:numPr>
          <w:ilvl w:val="0"/>
          <w:numId w:val="2"/>
        </w:numPr>
        <w:suppressLineNumbers w:val="0"/>
        <w:spacing w:before="0" w:beforeAutospacing="1" w:after="0" w:afterAutospacing="1" w:line="315" w:lineRule="atLeast"/>
        <w:ind w:left="0" w:leftChars="0" w:right="0" w:rightChars="0" w:firstLine="560" w:firstLineChars="20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往届毕业生出示本科毕业证书原件、学士学位证书原件并交一份本科毕业证书、学士学位证书复印件，教育部本科学历证书电子注册备案表打印件或学历认证报告复印件。</w:t>
      </w:r>
    </w:p>
    <w:p w14:paraId="0306E937">
      <w:pPr>
        <w:keepNext w:val="0"/>
        <w:keepLines w:val="0"/>
        <w:widowControl/>
        <w:numPr>
          <w:ilvl w:val="-1"/>
          <w:numId w:val="0"/>
        </w:numPr>
        <w:suppressLineNumbers w:val="0"/>
        <w:spacing w:before="0" w:beforeAutospacing="1" w:after="0" w:afterAutospacing="1" w:line="315" w:lineRule="atLeast"/>
        <w:ind w:left="0" w:leftChars="0" w:right="0" w:rightChars="0" w:firstLine="0" w:firstLineChars="0"/>
        <w:jc w:val="both"/>
        <w:rPr>
          <w:rFonts w:hint="eastAsia" w:ascii="楷体" w:hAnsi="楷体" w:eastAsia="楷体" w:cs="楷体"/>
          <w:i w:val="0"/>
          <w:iCs w:val="0"/>
          <w:caps w:val="0"/>
          <w:color w:val="auto"/>
          <w:spacing w:val="0"/>
          <w:kern w:val="0"/>
          <w:sz w:val="28"/>
          <w:szCs w:val="28"/>
          <w:highlight w:val="none"/>
          <w:lang w:val="en-US" w:eastAsia="zh-CN" w:bidi="ar"/>
        </w:rPr>
      </w:pPr>
      <w:r>
        <w:rPr>
          <w:rFonts w:hint="eastAsia" w:ascii="楷体" w:hAnsi="楷体" w:eastAsia="楷体" w:cs="楷体"/>
          <w:i w:val="0"/>
          <w:iCs w:val="0"/>
          <w:caps w:val="0"/>
          <w:color w:val="auto"/>
          <w:spacing w:val="0"/>
          <w:kern w:val="0"/>
          <w:sz w:val="28"/>
          <w:szCs w:val="28"/>
          <w:lang w:val="en-US" w:eastAsia="zh-CN" w:bidi="ar"/>
        </w:rPr>
        <w:t>（四）《湖州师范大学2026年硕士研究生复试信息登记表》（详见附件1）1份，</w:t>
      </w:r>
      <w:r>
        <w:rPr>
          <w:rFonts w:hint="eastAsia" w:ascii="楷体" w:hAnsi="楷体" w:eastAsia="楷体" w:cs="楷体"/>
          <w:i w:val="0"/>
          <w:iCs w:val="0"/>
          <w:caps w:val="0"/>
          <w:color w:val="auto"/>
          <w:spacing w:val="0"/>
          <w:kern w:val="0"/>
          <w:sz w:val="28"/>
          <w:szCs w:val="28"/>
          <w:highlight w:val="none"/>
          <w:lang w:val="en-US" w:eastAsia="zh-CN" w:bidi="ar"/>
        </w:rPr>
        <w:t>其中签名部分须手签</w:t>
      </w:r>
      <w:r>
        <w:rPr>
          <w:rFonts w:hint="eastAsia" w:ascii="楷体" w:hAnsi="楷体" w:eastAsia="楷体" w:cs="楷体"/>
          <w:i w:val="0"/>
          <w:iCs w:val="0"/>
          <w:caps w:val="0"/>
          <w:color w:val="auto"/>
          <w:spacing w:val="0"/>
          <w:kern w:val="0"/>
          <w:sz w:val="28"/>
          <w:szCs w:val="28"/>
          <w:lang w:val="en-US" w:eastAsia="zh-CN" w:bidi="ar"/>
        </w:rPr>
        <w:t>。</w:t>
      </w:r>
    </w:p>
    <w:p w14:paraId="61141F92">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（五）《湖州师范大学2026年硕士研究生诚信复试承诺书》</w:t>
      </w:r>
      <w:r>
        <w:rPr>
          <w:rFonts w:hint="eastAsia" w:ascii="楷体" w:hAnsi="楷体" w:eastAsia="楷体" w:cs="楷体"/>
          <w:i w:val="0"/>
          <w:iCs w:val="0"/>
          <w:caps w:val="0"/>
          <w:color w:val="auto"/>
          <w:spacing w:val="0"/>
          <w:kern w:val="0"/>
          <w:sz w:val="28"/>
          <w:szCs w:val="28"/>
          <w:highlight w:val="none"/>
          <w:lang w:val="en-US" w:eastAsia="zh-CN" w:bidi="ar"/>
        </w:rPr>
        <w:t>（附件2）</w:t>
      </w:r>
      <w:r>
        <w:rPr>
          <w:rFonts w:hint="eastAsia" w:ascii="楷体" w:hAnsi="楷体" w:eastAsia="楷体" w:cs="楷体"/>
          <w:i w:val="0"/>
          <w:iCs w:val="0"/>
          <w:caps w:val="0"/>
          <w:color w:val="auto"/>
          <w:spacing w:val="0"/>
          <w:kern w:val="0"/>
          <w:sz w:val="28"/>
          <w:szCs w:val="28"/>
          <w:lang w:val="en-US" w:eastAsia="zh-CN" w:bidi="ar"/>
        </w:rPr>
        <w:t>并手写签字。</w:t>
      </w:r>
    </w:p>
    <w:p w14:paraId="4366EFA9">
      <w:pPr>
        <w:keepNext w:val="0"/>
        <w:keepLines w:val="0"/>
        <w:widowControl/>
        <w:numPr>
          <w:ilvl w:val="-1"/>
          <w:numId w:val="0"/>
        </w:numPr>
        <w:suppressLineNumbers w:val="0"/>
        <w:spacing w:before="0" w:beforeAutospacing="1" w:after="0" w:afterAutospacing="1" w:line="315" w:lineRule="atLeast"/>
        <w:ind w:left="0" w:leftChars="0" w:right="0" w:rightChars="0" w:firstLine="0" w:firstLineChars="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六）《湖州师范大学硕士研究生复试思想政治品德考核表》（详见附件3）。应届生由考生就读高校所在院系的政治工作部门盖章，社会考生由工作单位盖章，毕业后暂未工作的考生可由户口所在地街道居委会/村委会盖章。</w:t>
      </w:r>
    </w:p>
    <w:p w14:paraId="02AE9731">
      <w:pPr>
        <w:pStyle w:val="4"/>
        <w:keepNext w:val="0"/>
        <w:keepLines w:val="0"/>
        <w:widowControl/>
        <w:suppressLineNumbers w:val="0"/>
        <w:spacing w:before="0" w:beforeAutospacing="1" w:after="0" w:afterAutospacing="0" w:line="504" w:lineRule="atLeast"/>
        <w:ind w:left="0" w:right="0" w:firstLine="720"/>
        <w:jc w:val="center"/>
        <w:rPr>
          <w:rFonts w:hint="eastAsia" w:ascii="黑体" w:hAnsi="宋体" w:eastAsia="黑体" w:cs="黑体"/>
          <w:i w:val="0"/>
          <w:iCs w:val="0"/>
          <w:caps w:val="0"/>
          <w:color w:val="auto"/>
          <w:spacing w:val="0"/>
          <w:sz w:val="36"/>
          <w:szCs w:val="36"/>
          <w:lang w:val="en-US" w:eastAsia="zh-CN"/>
        </w:rPr>
      </w:pPr>
      <w:r>
        <w:rPr>
          <w:rFonts w:hint="eastAsia" w:ascii="黑体" w:hAnsi="宋体" w:eastAsia="黑体" w:cs="黑体"/>
          <w:i w:val="0"/>
          <w:iCs w:val="0"/>
          <w:caps w:val="0"/>
          <w:color w:val="auto"/>
          <w:spacing w:val="0"/>
          <w:sz w:val="36"/>
          <w:szCs w:val="36"/>
          <w:lang w:val="en-US" w:eastAsia="zh-CN"/>
        </w:rPr>
        <w:t>二、复试材料</w:t>
      </w:r>
    </w:p>
    <w:p w14:paraId="21616790">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（一）盖有高校教务部门公章的大学期间成绩单原件。</w:t>
      </w:r>
    </w:p>
    <w:p w14:paraId="6661F15D">
      <w:pPr>
        <w:keepNext w:val="0"/>
        <w:keepLines w:val="0"/>
        <w:widowControl/>
        <w:numPr>
          <w:ilvl w:val="0"/>
          <w:numId w:val="0"/>
        </w:numPr>
        <w:suppressLineNumbers w:val="0"/>
        <w:spacing w:before="0" w:beforeAutospacing="1" w:after="0" w:afterAutospacing="1" w:line="315" w:lineRule="atLeast"/>
        <w:ind w:left="0" w:leftChars="0" w:right="0" w:rightChars="0" w:firstLine="0" w:firstLineChars="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（二）英语四、六级成绩单或其他证明英语水平证书复印件，原件携带备查。</w:t>
      </w:r>
    </w:p>
    <w:p w14:paraId="443D0A53">
      <w:pPr>
        <w:keepNext w:val="0"/>
        <w:keepLines w:val="0"/>
        <w:widowControl/>
        <w:numPr>
          <w:ilvl w:val="0"/>
          <w:numId w:val="0"/>
        </w:numPr>
        <w:suppressLineNumbers w:val="0"/>
        <w:spacing w:before="0" w:beforeAutospacing="1" w:after="0" w:afterAutospacing="1" w:line="315" w:lineRule="atLeast"/>
        <w:ind w:left="0" w:leftChars="0" w:right="0" w:rightChars="0" w:firstLine="0" w:firstLineChars="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（三）科研成果佐证材料以及学科竞赛获奖证书，包括《复试信息登记表》中填写的</w:t>
      </w:r>
      <w:r>
        <w:rPr>
          <w:rFonts w:hint="eastAsia" w:ascii="楷体" w:hAnsi="楷体" w:eastAsia="楷体" w:cs="楷体"/>
          <w:i w:val="0"/>
          <w:iCs w:val="0"/>
          <w:caps w:val="0"/>
          <w:color w:val="auto"/>
          <w:spacing w:val="0"/>
          <w:kern w:val="0"/>
          <w:sz w:val="28"/>
          <w:szCs w:val="28"/>
          <w:highlight w:val="none"/>
          <w:lang w:val="en-US" w:eastAsia="zh-CN" w:bidi="ar"/>
        </w:rPr>
        <w:t>毕业论文（应届本科毕业生可提供毕业论文开题报告）、</w:t>
      </w:r>
      <w:r>
        <w:rPr>
          <w:rFonts w:hint="eastAsia" w:ascii="楷体" w:hAnsi="楷体" w:eastAsia="楷体" w:cs="楷体"/>
          <w:i w:val="0"/>
          <w:iCs w:val="0"/>
          <w:caps w:val="0"/>
          <w:color w:val="auto"/>
          <w:spacing w:val="0"/>
          <w:kern w:val="0"/>
          <w:sz w:val="28"/>
          <w:szCs w:val="28"/>
          <w:lang w:val="en-US" w:eastAsia="zh-CN" w:bidi="ar"/>
        </w:rPr>
        <w:t>科研成果、学科竞赛获奖等佐证材料；以上材料提交复印件，原件携带备查。</w:t>
      </w:r>
    </w:p>
    <w:p w14:paraId="44A2C4DB">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kern w:val="0"/>
          <w:sz w:val="28"/>
          <w:szCs w:val="28"/>
          <w:lang w:val="en-US" w:eastAsia="zh-CN" w:bidi="ar"/>
        </w:rPr>
        <w:t>（四）毕业时间证明（</w:t>
      </w:r>
      <w:r>
        <w:rPr>
          <w:rStyle w:val="7"/>
          <w:rFonts w:hint="eastAsia" w:ascii="楷体" w:hAnsi="楷体" w:eastAsia="楷体" w:cs="楷体"/>
          <w:b w:val="0"/>
          <w:bCs/>
          <w:i w:val="0"/>
          <w:iCs w:val="0"/>
          <w:caps w:val="0"/>
          <w:color w:val="auto"/>
          <w:spacing w:val="0"/>
          <w:kern w:val="0"/>
          <w:sz w:val="28"/>
          <w:szCs w:val="28"/>
          <w:lang w:val="en-US" w:eastAsia="zh-CN" w:bidi="ar"/>
        </w:rPr>
        <w:t>仅限成人教育应届本科生）</w:t>
      </w:r>
      <w:r>
        <w:rPr>
          <w:rFonts w:hint="eastAsia" w:ascii="楷体" w:hAnsi="楷体" w:eastAsia="楷体" w:cs="楷体"/>
          <w:i w:val="0"/>
          <w:iCs w:val="0"/>
          <w:caps w:val="0"/>
          <w:color w:val="auto"/>
          <w:spacing w:val="0"/>
          <w:kern w:val="0"/>
          <w:sz w:val="28"/>
          <w:szCs w:val="28"/>
          <w:lang w:val="en-US" w:eastAsia="zh-CN" w:bidi="ar"/>
        </w:rPr>
        <w:t>，建议到本科进修学校开具此证明，证明内容包括个人信息，就读学校和专业，是否已完成所有课程，考试是否已经全部通过，因为何种原因将在何时（时间为2026年9月之前）拿到本科学历和本科学位，加盖进修学校教务部门公章。如无该证明考生，不得参加复试或调剂。</w:t>
      </w:r>
    </w:p>
    <w:p w14:paraId="3AF221F2">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kern w:val="0"/>
          <w:sz w:val="28"/>
          <w:szCs w:val="28"/>
          <w:lang w:val="en-US" w:eastAsia="zh-CN" w:bidi="ar"/>
        </w:rPr>
        <w:t>（五）教育管理</w:t>
      </w:r>
      <w:bookmarkStart w:id="0" w:name="_GoBack"/>
      <w:bookmarkEnd w:id="0"/>
      <w:r>
        <w:rPr>
          <w:rFonts w:hint="eastAsia" w:ascii="楷体" w:hAnsi="楷体" w:eastAsia="楷体" w:cs="楷体"/>
          <w:i w:val="0"/>
          <w:iCs w:val="0"/>
          <w:caps w:val="0"/>
          <w:color w:val="auto"/>
          <w:spacing w:val="0"/>
          <w:kern w:val="0"/>
          <w:sz w:val="28"/>
          <w:szCs w:val="28"/>
          <w:lang w:val="en-US" w:eastAsia="zh-CN" w:bidi="ar"/>
        </w:rPr>
        <w:t>专业考生，请提供个人基础教育工作经历证明，证明内容应包含：工作单位、工作岗位或职务、工作年限等，需加盖单位公章或单位人事部门、人力资源公章，也可提供单位参与的社保证明，凡无证明或证明不符合招生简章要求者不得参加研究生复试。</w:t>
      </w:r>
    </w:p>
    <w:p w14:paraId="2F70E330">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（六）非全日制专业的考生以及其他报考定向就业的考生须在拟录取前签订定向就业合同（详见附件4）。</w:t>
      </w:r>
    </w:p>
    <w:p w14:paraId="2D9F2BEF">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（七）立功表彰退役军人免试考生提供立功表彰证明材料。</w:t>
      </w:r>
    </w:p>
    <w:p w14:paraId="2DA6BEA3">
      <w:pPr>
        <w:keepNext w:val="0"/>
        <w:keepLines w:val="0"/>
        <w:widowControl/>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kern w:val="0"/>
          <w:sz w:val="28"/>
          <w:szCs w:val="28"/>
          <w:lang w:val="en-US" w:eastAsia="zh-CN" w:bidi="ar"/>
        </w:rPr>
        <w:t>（八）应届毕业生学历学位承诺书（详见附件5）（须手写签字）。</w:t>
      </w:r>
    </w:p>
    <w:p w14:paraId="4B1B0D45">
      <w:pPr>
        <w:keepNext w:val="0"/>
        <w:keepLines w:val="0"/>
        <w:widowControl/>
        <w:suppressLineNumbers w:val="0"/>
        <w:spacing w:before="0" w:beforeAutospacing="1" w:after="0" w:afterAutospacing="1" w:line="315" w:lineRule="atLeast"/>
        <w:ind w:left="0" w:right="0" w:firstLine="0"/>
        <w:jc w:val="both"/>
        <w:rPr>
          <w:ins w:id="0" w:author="盲刺客" w:date="2026-03-25T10:06:09Z"/>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（九）如考生以上需要提交的材料因各种原因暂时无法提供，需填写《部分材料缺失承诺书》</w:t>
      </w:r>
      <w:r>
        <w:rPr>
          <w:rFonts w:hint="eastAsia" w:ascii="楷体" w:hAnsi="楷体" w:eastAsia="楷体" w:cs="楷体"/>
          <w:i w:val="0"/>
          <w:iCs w:val="0"/>
          <w:caps w:val="0"/>
          <w:color w:val="auto"/>
          <w:spacing w:val="0"/>
          <w:kern w:val="0"/>
          <w:sz w:val="28"/>
          <w:szCs w:val="28"/>
          <w:highlight w:val="none"/>
          <w:lang w:val="en-US" w:eastAsia="zh-CN" w:bidi="ar"/>
        </w:rPr>
        <w:t>（详见附件6），</w:t>
      </w:r>
      <w:r>
        <w:rPr>
          <w:rFonts w:hint="eastAsia" w:ascii="楷体" w:hAnsi="楷体" w:eastAsia="楷体" w:cs="楷体"/>
          <w:i w:val="0"/>
          <w:iCs w:val="0"/>
          <w:caps w:val="0"/>
          <w:color w:val="auto"/>
          <w:spacing w:val="0"/>
          <w:kern w:val="0"/>
          <w:sz w:val="28"/>
          <w:szCs w:val="28"/>
          <w:lang w:val="en-US" w:eastAsia="zh-CN" w:bidi="ar"/>
        </w:rPr>
        <w:t>本承诺书不代表考生不需要提供相关材料，考生应当及时准备相关材料并提交。学历学位证书、学信网学籍证明、湖州师范大学2026年硕士研究生复试信息登记表、湖州师范大学硕士研究生复试思想品德考核表等必须提供，不适用于此承诺书。</w:t>
      </w:r>
    </w:p>
    <w:p w14:paraId="431FB660">
      <w:pPr>
        <w:keepNext w:val="0"/>
        <w:keepLines w:val="0"/>
        <w:widowControl/>
        <w:numPr>
          <w:ilvl w:val="0"/>
          <w:numId w:val="3"/>
        </w:numPr>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《教育学院（教师教育学院）2026年硕士研究生复试考生个人情况简介》（详见附件7）填写完成后打印一式5份，带入考场交给面试考官。</w:t>
      </w:r>
    </w:p>
    <w:p w14:paraId="384E0742">
      <w:pPr>
        <w:keepNext w:val="0"/>
        <w:keepLines w:val="0"/>
        <w:widowControl/>
        <w:numPr>
          <w:ilvl w:val="0"/>
          <w:numId w:val="3"/>
        </w:numPr>
        <w:suppressLineNumbers w:val="0"/>
        <w:spacing w:before="0" w:beforeAutospacing="1" w:after="0" w:afterAutospacing="1" w:line="315" w:lineRule="atLeast"/>
        <w:ind w:left="0" w:right="0" w:firstLine="0"/>
        <w:jc w:val="both"/>
        <w:rPr>
          <w:rFonts w:hint="eastAsia" w:ascii="楷体" w:hAnsi="楷体" w:eastAsia="楷体" w:cs="楷体"/>
          <w:i w:val="0"/>
          <w:iCs w:val="0"/>
          <w:caps w:val="0"/>
          <w:color w:val="auto"/>
          <w:spacing w:val="0"/>
          <w:kern w:val="0"/>
          <w:sz w:val="28"/>
          <w:szCs w:val="28"/>
          <w:lang w:val="en-US" w:eastAsia="zh-CN" w:bidi="ar"/>
        </w:rPr>
      </w:pPr>
      <w:r>
        <w:rPr>
          <w:rFonts w:hint="eastAsia" w:ascii="楷体" w:hAnsi="楷体" w:eastAsia="楷体" w:cs="楷体"/>
          <w:i w:val="0"/>
          <w:iCs w:val="0"/>
          <w:caps w:val="0"/>
          <w:color w:val="auto"/>
          <w:spacing w:val="0"/>
          <w:kern w:val="0"/>
          <w:sz w:val="28"/>
          <w:szCs w:val="28"/>
          <w:lang w:val="en-US" w:eastAsia="zh-CN" w:bidi="ar"/>
        </w:rPr>
        <w:t>《湖州师范大学2026年硕士研究生现场复试考场规则》（附件8）并手写签字。</w:t>
      </w:r>
    </w:p>
    <w:p w14:paraId="396414F9">
      <w:pPr>
        <w:pStyle w:val="4"/>
        <w:keepNext w:val="0"/>
        <w:keepLines w:val="0"/>
        <w:widowControl/>
        <w:suppressLineNumbers w:val="0"/>
        <w:spacing w:before="0" w:beforeAutospacing="1" w:after="0" w:afterAutospacing="0"/>
        <w:ind w:left="0" w:right="0" w:firstLine="0"/>
        <w:jc w:val="both"/>
        <w:rPr>
          <w:rFonts w:hint="eastAsia" w:ascii="楷体" w:hAnsi="楷体" w:eastAsia="楷体" w:cs="楷体"/>
          <w:i w:val="0"/>
          <w:iCs w:val="0"/>
          <w:caps w:val="0"/>
          <w:color w:val="auto"/>
          <w:spacing w:val="0"/>
          <w:sz w:val="28"/>
          <w:szCs w:val="28"/>
        </w:rPr>
      </w:pPr>
      <w:r>
        <w:rPr>
          <w:rFonts w:hint="eastAsia" w:ascii="楷体" w:hAnsi="楷体" w:eastAsia="楷体" w:cs="楷体"/>
          <w:i w:val="0"/>
          <w:iCs w:val="0"/>
          <w:caps w:val="0"/>
          <w:color w:val="auto"/>
          <w:spacing w:val="0"/>
          <w:sz w:val="28"/>
          <w:szCs w:val="28"/>
        </w:rPr>
        <w:t>考生有相关疑问可以邮件咨询：0</w:t>
      </w:r>
      <w:r>
        <w:rPr>
          <w:rFonts w:hint="eastAsia" w:ascii="楷体" w:hAnsi="楷体" w:eastAsia="楷体" w:cs="楷体"/>
          <w:i w:val="0"/>
          <w:iCs w:val="0"/>
          <w:caps w:val="0"/>
          <w:color w:val="auto"/>
          <w:spacing w:val="0"/>
          <w:sz w:val="28"/>
          <w:szCs w:val="28"/>
          <w:lang w:val="en-US" w:eastAsia="zh-CN"/>
        </w:rPr>
        <w:t>1941</w:t>
      </w:r>
      <w:r>
        <w:rPr>
          <w:rFonts w:hint="eastAsia" w:ascii="楷体" w:hAnsi="楷体" w:eastAsia="楷体" w:cs="楷体"/>
          <w:i w:val="0"/>
          <w:iCs w:val="0"/>
          <w:caps w:val="0"/>
          <w:color w:val="auto"/>
          <w:spacing w:val="0"/>
          <w:sz w:val="28"/>
          <w:szCs w:val="28"/>
        </w:rPr>
        <w:t>@zjhu.edu.cn </w:t>
      </w:r>
    </w:p>
    <w:p w14:paraId="76F10B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952E38"/>
    <w:multiLevelType w:val="singleLevel"/>
    <w:tmpl w:val="8F952E38"/>
    <w:lvl w:ilvl="0" w:tentative="0">
      <w:start w:val="1"/>
      <w:numFmt w:val="decimal"/>
      <w:suff w:val="nothing"/>
      <w:lvlText w:val="%1."/>
      <w:lvlJc w:val="left"/>
    </w:lvl>
  </w:abstractNum>
  <w:abstractNum w:abstractNumId="1">
    <w:nsid w:val="98B6451D"/>
    <w:multiLevelType w:val="singleLevel"/>
    <w:tmpl w:val="98B6451D"/>
    <w:lvl w:ilvl="0" w:tentative="0">
      <w:start w:val="1"/>
      <w:numFmt w:val="chineseCounting"/>
      <w:suff w:val="nothing"/>
      <w:lvlText w:val="（%1）"/>
      <w:lvlJc w:val="left"/>
      <w:rPr>
        <w:rFonts w:hint="eastAsia" w:ascii="楷体" w:hAnsi="楷体" w:eastAsia="楷体" w:cs="楷体"/>
        <w:sz w:val="28"/>
        <w:szCs w:val="28"/>
      </w:rPr>
    </w:lvl>
  </w:abstractNum>
  <w:abstractNum w:abstractNumId="2">
    <w:nsid w:val="B2AC2080"/>
    <w:multiLevelType w:val="singleLevel"/>
    <w:tmpl w:val="B2AC2080"/>
    <w:lvl w:ilvl="0" w:tentative="0">
      <w:start w:val="10"/>
      <w:numFmt w:val="chineseCounting"/>
      <w:suff w:val="nothing"/>
      <w:lvlText w:val="（%1）"/>
      <w:lvlJc w:val="left"/>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盲刺客">
    <w15:presenceInfo w15:providerId="WPS Office" w15:userId="3542636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725E6"/>
    <w:rsid w:val="07FD4028"/>
    <w:rsid w:val="08B25499"/>
    <w:rsid w:val="0A790C55"/>
    <w:rsid w:val="12293A3E"/>
    <w:rsid w:val="150346C9"/>
    <w:rsid w:val="1D300476"/>
    <w:rsid w:val="27F960E4"/>
    <w:rsid w:val="28923079"/>
    <w:rsid w:val="2B0F12DA"/>
    <w:rsid w:val="2D6E3D0B"/>
    <w:rsid w:val="35E333C6"/>
    <w:rsid w:val="38272A85"/>
    <w:rsid w:val="3DEB4DED"/>
    <w:rsid w:val="3FAD2F3F"/>
    <w:rsid w:val="44314F3C"/>
    <w:rsid w:val="480B0CDA"/>
    <w:rsid w:val="5B7839FB"/>
    <w:rsid w:val="651B35D5"/>
    <w:rsid w:val="6B6F3C01"/>
    <w:rsid w:val="70F30E33"/>
    <w:rsid w:val="721A532E"/>
    <w:rsid w:val="79045396"/>
    <w:rsid w:val="7C3074C7"/>
    <w:rsid w:val="7F897386"/>
    <w:rsid w:val="7FAACB2E"/>
    <w:rsid w:val="EFDF598E"/>
    <w:rsid w:val="EFFAF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rPr>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60aaf20a-ebf5-4e8e-bb37-3f70b79c8c62</errorID>
      <errorWord>并</errorWord>
      <group>L1_AI</group>
      <groupName>深度校对</groupName>
      <ability>L2_AI_Word</ability>
      <abilityName>字词纠错</abilityName>
      <candidateList>
        <item>，需</item>
      </candidateList>
      <explain/>
      <paraID>52A8EBBA</paraID>
      <start>30</start>
      <end>31</end>
      <status>ignored</status>
      <modifiedWord/>
      <trackRevisions>false</trackRevisions>
    </reviewItem>
    <reviewItem>
      <errorID>d8498d78-8177-4a93-b148-954de43a6ba6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44A2C4DB</paraID>
      <start>9</start>
      <end>10</end>
      <status>ignored</status>
      <modifiedWord/>
      <trackRevisions>false</trackRevisions>
    </reviewItem>
    <reviewItem>
      <errorID>be6e5332-89e9-4013-80cf-b5458b9a199e</errorID>
      <errorWord>，</errorWord>
      <group>L1_Word</group>
      <groupName>字词问题</groupName>
      <ability>L2_Typo</ability>
      <abilityName>字词错误</abilityName>
      <candidateList>
        <item>，加</item>
      </candidateList>
      <explain/>
      <paraID>44A2C4DB</paraID>
      <start>112</start>
      <end>114</end>
      <status>modified</status>
      <modifiedWord>，加</modifiedWord>
      <trackRevisions>false</trackRevisions>
    </reviewItem>
    <reviewItem>
      <errorID>831f8b57-78a5-4a0f-9351-820e1d2199c5</errorID>
      <errorWord>人事部</errorWord>
      <group>L1_Knowledge</group>
      <groupName>知识性问题</groupName>
      <ability>L2_Organization</ability>
      <abilityName>机构检查</abilityName>
      <candidateList>
        <item>人力资源和社会保障部</item>
      </candidateList>
      <explain>2008年3月，根据第十一届全国人民代表大会第一次会议审议通过的《国务院机构改革方案》，组建人力资源和社会保障部。将人事部职责整合划入人力资源和社会保障部，不再保留人事部。</explain>
      <paraID>3AF221F2</paraID>
      <start>72</start>
      <end>75</end>
      <status>ignored</status>
      <modifiedWord/>
      <trackRevisions>false</trackRevisions>
    </reviewItem>
    <reviewItem>
      <errorID>c3946bda-d0bb-4e83-8dce-fa135f08cd90</errorID>
      <errorWord>）</errorWord>
      <group>L1_AI</group>
      <groupName>深度校对</groupName>
      <ability>L2_AI_Punc</ability>
      <abilityName>标点纠错</abilityName>
      <candidateList>
        <item/>
      </candidateList>
      <explain/>
      <paraID>2DA6BEA3</paraID>
      <start>28</start>
      <end>29</end>
      <status>ignored</status>
      <modifiedWord/>
      <trackRevisions>false</trackRevisions>
    </reviewItem>
    <reviewItem>
      <errorID>6a56321b-ec03-4ebc-b561-0bb44221cf2e</errorID>
      <errorWord>因</errorWord>
      <group>L1_AI</group>
      <groupName>深度校对</groupName>
      <ability>L2_AI_Word</ability>
      <abilityName>字词纠错</abilityName>
      <candidateList>
        <item>需</item>
      </candidateList>
      <explain/>
      <paraID>4B1B0D45</paraID>
      <start>27</start>
      <end>28</end>
      <status>modified</status>
      <modifiedWord>需</modifiedWord>
      <trackRevisions>false</trackRevisions>
    </reviewItem>
  </reviewItems>
  <config/>
</contractReview>
</file>

<file path=customXml/itemProps1.xml><?xml version="1.0" encoding="utf-8"?>
<ds:datastoreItem xmlns:ds="http://schemas.openxmlformats.org/officeDocument/2006/customXml" ds:itemID="{0daa6517-bc22-4ad4-bef0-6a3fb65c41d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1285</Words>
  <Characters>1322</Characters>
  <Lines>0</Lines>
  <Paragraphs>0</Paragraphs>
  <TotalTime>5</TotalTime>
  <ScaleCrop>false</ScaleCrop>
  <LinksUpToDate>false</LinksUpToDate>
  <CharactersWithSpaces>1324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2026-03-18T13:22:00Z</dcterms:created>
  <dc:creator>admin</dc:creator>
  <cp:lastModifiedBy>盲刺客</cp:lastModifiedBy>
  <dcterms:modified xsi:type="dcterms:W3CDTF">2026-03-27T09:01:02Z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eyJoZGlkIjoiODQzZGViYWFhYzgyZmExNDgxNzY3ZWI3ZDgwMjhiZTAiLCJ1c2VySWQiOiIxMDMyOTQwOTMzIn0=</vt:lpwstr>
  </property>
  <property fmtid="{D5CDD505-2E9C-101B-9397-08002B2CF9AE}" pid="4" name="ICV">
    <vt:lpwstr>FADA7826D0614A379780833D79BDEC51_12</vt:lpwstr>
  </property>
</Properties>
</file>